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6B3E84F4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190697">
        <w:rPr>
          <w:rFonts w:hint="eastAsia"/>
          <w:b/>
          <w:noProof/>
          <w:sz w:val="24"/>
          <w:lang w:eastAsia="zh-CN"/>
        </w:rPr>
        <w:t>120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CDB09" w:rsidR="001E41F3" w:rsidRPr="00410371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29.17</w:t>
            </w:r>
            <w:r w:rsidR="00DA085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B5FC2" w:rsidR="001E41F3" w:rsidRPr="00410371" w:rsidRDefault="00E96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9B21" w:rsidR="001E41F3" w:rsidRPr="00410371" w:rsidRDefault="00100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29966" w:rsidR="001E41F3" w:rsidRPr="00410371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681CC" w:rsidR="001E41F3" w:rsidRDefault="00DA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Abbreviations</w:t>
            </w:r>
            <w:r w:rsidR="00EA18B6">
              <w:rPr>
                <w:rFonts w:hint="eastAsia"/>
                <w:lang w:eastAsia="zh-CN"/>
              </w:rPr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976E1" w:rsidR="001E41F3" w:rsidRDefault="0005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F6840" w:rsidR="001E41F3" w:rsidRDefault="00790E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64EA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00239">
              <w:rPr>
                <w:rFonts w:hint="eastAsia"/>
                <w:noProof/>
                <w:lang w:eastAsia="zh-CN"/>
              </w:rPr>
              <w:t>-</w:t>
            </w:r>
            <w:r w:rsidR="0005356D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6E6A3" w14:textId="77777777" w:rsidR="00EA18B6" w:rsidRDefault="00790E7F" w:rsidP="00790E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The</w:t>
            </w:r>
            <w:r w:rsidR="006C62CC">
              <w:rPr>
                <w:rFonts w:cs="Arial" w:hint="eastAsia"/>
                <w:noProof/>
                <w:lang w:eastAsia="zh-CN"/>
              </w:rPr>
              <w:t xml:space="preserve"> </w:t>
            </w:r>
            <w:r w:rsidR="006C62CC">
              <w:rPr>
                <w:rFonts w:cs="Arial"/>
                <w:noProof/>
                <w:lang w:eastAsia="zh-CN"/>
              </w:rPr>
              <w:t>abbreviation</w:t>
            </w:r>
            <w:r w:rsidR="00100239">
              <w:rPr>
                <w:rFonts w:cs="Arial"/>
                <w:noProof/>
                <w:lang w:eastAsia="zh-CN"/>
              </w:rPr>
              <w:t xml:space="preserve"> </w:t>
            </w:r>
            <w:r w:rsidR="006C62CC">
              <w:rPr>
                <w:rFonts w:cs="Arial" w:hint="eastAsia"/>
                <w:noProof/>
                <w:lang w:eastAsia="zh-CN"/>
              </w:rPr>
              <w:t>sequence of IMS AS and MF</w:t>
            </w:r>
            <w:r>
              <w:rPr>
                <w:rFonts w:cs="Arial" w:hint="eastAsia"/>
                <w:noProof/>
                <w:lang w:eastAsia="zh-CN"/>
              </w:rPr>
              <w:t xml:space="preserve"> is not correct</w:t>
            </w:r>
            <w:r w:rsidR="00100239">
              <w:t>.</w:t>
            </w:r>
          </w:p>
          <w:p w14:paraId="708AA7DE" w14:textId="7569852C" w:rsidR="001E41F3" w:rsidRDefault="00790E7F" w:rsidP="0079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abbreviation of SCP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CC873" w14:textId="630894B1" w:rsidR="001E41F3" w:rsidRDefault="006C62CC">
            <w:pPr>
              <w:pStyle w:val="CRCoverPage"/>
              <w:spacing w:after="0"/>
              <w:ind w:left="100"/>
            </w:pPr>
            <w:bookmarkStart w:id="1" w:name="OLE_LINK1"/>
            <w:r>
              <w:rPr>
                <w:rFonts w:cs="Arial" w:hint="eastAsia"/>
                <w:noProof/>
                <w:lang w:eastAsia="zh-CN"/>
              </w:rPr>
              <w:t xml:space="preserve">Move the abbreviation of IMS AS </w:t>
            </w:r>
            <w:r w:rsidR="00190697">
              <w:rPr>
                <w:rFonts w:cs="Arial" w:hint="eastAsia"/>
                <w:noProof/>
                <w:lang w:eastAsia="zh-CN"/>
              </w:rPr>
              <w:t>in front of</w:t>
            </w:r>
            <w:r>
              <w:rPr>
                <w:rFonts w:cs="Arial" w:hint="eastAsia"/>
                <w:noProof/>
                <w:lang w:eastAsia="zh-CN"/>
              </w:rPr>
              <w:t xml:space="preserve"> MF</w:t>
            </w:r>
            <w:r w:rsidR="00100239">
              <w:t>.</w:t>
            </w:r>
            <w:bookmarkEnd w:id="1"/>
          </w:p>
          <w:p w14:paraId="31C656EC" w14:textId="2EF9B01E" w:rsidR="00790E7F" w:rsidRDefault="0079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 abbreviation of SCP.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A5E94" w:rsidR="001E41F3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abbreviation </w:t>
            </w:r>
            <w:r w:rsidR="006C62CC">
              <w:rPr>
                <w:rFonts w:hint="eastAsia"/>
                <w:noProof/>
                <w:lang w:eastAsia="zh-CN"/>
              </w:rPr>
              <w:t>sequence is not correct</w:t>
            </w:r>
            <w:r w:rsidR="00790E7F">
              <w:rPr>
                <w:rFonts w:hint="eastAsia"/>
                <w:noProof/>
                <w:lang w:eastAsia="zh-CN"/>
              </w:rPr>
              <w:t xml:space="preserve"> and some abbreviation is missing in the specification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A15B2" w:rsidR="001E41F3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6BA68" w:rsidR="001E41F3" w:rsidRDefault="006C1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4D56C11" w14:textId="77777777" w:rsidR="00DA085C" w:rsidRPr="00DA085C" w:rsidRDefault="00DA085C" w:rsidP="00DA08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46103718"/>
      <w:bookmarkStart w:id="3" w:name="_Toc151981277"/>
      <w:bookmarkStart w:id="4" w:name="_Toc218587678"/>
      <w:bookmarkStart w:id="5" w:name="_Toc510696583"/>
      <w:bookmarkStart w:id="6" w:name="_Toc35971375"/>
      <w:bookmarkStart w:id="7" w:name="_Toc217814995"/>
      <w:r w:rsidRPr="00DA085C">
        <w:rPr>
          <w:rFonts w:ascii="Arial" w:eastAsia="Times New Roman" w:hAnsi="Arial"/>
          <w:sz w:val="32"/>
          <w:lang w:eastAsia="en-GB"/>
        </w:rPr>
        <w:t>3.3</w:t>
      </w:r>
      <w:r w:rsidRPr="00DA085C">
        <w:rPr>
          <w:rFonts w:ascii="Arial" w:eastAsia="Times New Roman" w:hAnsi="Arial"/>
          <w:sz w:val="32"/>
          <w:lang w:eastAsia="en-GB"/>
        </w:rPr>
        <w:tab/>
        <w:t>Abbreviations</w:t>
      </w:r>
      <w:bookmarkEnd w:id="2"/>
      <w:bookmarkEnd w:id="3"/>
      <w:bookmarkEnd w:id="4"/>
    </w:p>
    <w:p w14:paraId="2A9F9787" w14:textId="77777777" w:rsidR="00DA085C" w:rsidRPr="00DA085C" w:rsidRDefault="00DA085C" w:rsidP="00DA085C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A085C">
        <w:rPr>
          <w:rFonts w:eastAsia="Times New Roman"/>
          <w:lang w:eastAsia="en-GB"/>
        </w:rPr>
        <w:t>For the purposes of the present document, the abbreviations given in 3GPP TR 21.905 [1],</w:t>
      </w:r>
      <w:r w:rsidRPr="00DA085C">
        <w:rPr>
          <w:rFonts w:eastAsia="Times New Roman"/>
          <w:lang w:eastAsia="zh-CN"/>
        </w:rPr>
        <w:t xml:space="preserve"> </w:t>
      </w:r>
      <w:r w:rsidRPr="00DA085C">
        <w:rPr>
          <w:rFonts w:eastAsia="Times New Roman"/>
          <w:lang w:eastAsia="en-GB"/>
        </w:rPr>
        <w:t>3GPP TS 23.228 [14] and the following apply. An abbreviation defined in the present document or 3GPP TS 23.228 [14] takes precedence over the definition of the same abbreviation, if any, in 3GPP TR 21.905 [1].</w:t>
      </w:r>
    </w:p>
    <w:p w14:paraId="4784D73B" w14:textId="77777777" w:rsidR="00DA085C" w:rsidRPr="00DA085C" w:rsidRDefault="00DA085C" w:rsidP="00DA0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DA085C">
        <w:rPr>
          <w:rFonts w:eastAsia="Times New Roman"/>
          <w:lang w:eastAsia="zh-CN"/>
        </w:rPr>
        <w:t>AR</w:t>
      </w:r>
      <w:r w:rsidRPr="00DA085C">
        <w:rPr>
          <w:rFonts w:eastAsia="Times New Roman"/>
          <w:lang w:eastAsia="zh-CN"/>
        </w:rPr>
        <w:tab/>
        <w:t>Augmented Reality</w:t>
      </w:r>
    </w:p>
    <w:p w14:paraId="4E41CD52" w14:textId="77777777" w:rsidR="00DA085C" w:rsidRPr="00DA085C" w:rsidRDefault="00DA085C" w:rsidP="00DA0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DA085C">
        <w:rPr>
          <w:rFonts w:eastAsia="Times New Roman"/>
          <w:lang w:eastAsia="en-GB"/>
        </w:rPr>
        <w:t>DTLS</w:t>
      </w:r>
      <w:r w:rsidRPr="00DA085C">
        <w:rPr>
          <w:rFonts w:eastAsia="Times New Roman"/>
          <w:lang w:eastAsia="en-GB"/>
        </w:rPr>
        <w:tab/>
        <w:t>Datagram Transport Layer Security</w:t>
      </w:r>
    </w:p>
    <w:p w14:paraId="43ABB791" w14:textId="77777777" w:rsidR="006C62CC" w:rsidRPr="00DA085C" w:rsidRDefault="006C62CC" w:rsidP="006C62C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cmcc-rong" w:date="2026-01-26T22:17:00Z" w16du:dateUtc="2026-01-26T14:17:00Z"/>
          <w:rFonts w:eastAsia="等线"/>
          <w:lang w:eastAsia="zh-CN"/>
        </w:rPr>
      </w:pPr>
      <w:ins w:id="9" w:author="cmcc-rong" w:date="2026-01-26T22:17:00Z" w16du:dateUtc="2026-01-26T14:17:00Z">
        <w:r w:rsidRPr="00DA085C">
          <w:rPr>
            <w:rFonts w:eastAsia="Times New Roman"/>
            <w:lang w:eastAsia="zh-CN"/>
          </w:rPr>
          <w:t>IMS AS</w:t>
        </w:r>
        <w:r w:rsidRPr="00DA085C">
          <w:rPr>
            <w:rFonts w:eastAsia="Times New Roman"/>
            <w:lang w:eastAsia="zh-CN"/>
          </w:rPr>
          <w:tab/>
          <w:t>IP Multimedia Subsystem Application Server</w:t>
        </w:r>
      </w:ins>
    </w:p>
    <w:p w14:paraId="4D6EA94A" w14:textId="77777777" w:rsidR="00DA085C" w:rsidRPr="00DA085C" w:rsidRDefault="00DA085C" w:rsidP="00DA0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DA085C">
        <w:rPr>
          <w:rFonts w:eastAsia="等线"/>
          <w:lang w:eastAsia="zh-CN"/>
        </w:rPr>
        <w:t>MF</w:t>
      </w:r>
      <w:r w:rsidRPr="00DA085C">
        <w:rPr>
          <w:rFonts w:eastAsia="等线"/>
          <w:lang w:eastAsia="zh-CN"/>
        </w:rPr>
        <w:tab/>
        <w:t>Media Function</w:t>
      </w:r>
    </w:p>
    <w:p w14:paraId="2AF462A8" w14:textId="77777777" w:rsidR="00790E7F" w:rsidRPr="00E42BF5" w:rsidRDefault="00790E7F" w:rsidP="00790E7F">
      <w:pPr>
        <w:pStyle w:val="EW"/>
        <w:rPr>
          <w:ins w:id="10" w:author="cmcc-rong" w:date="2026-01-26T22:30:00Z" w16du:dateUtc="2026-01-26T14:30:00Z"/>
          <w:lang w:val="en-US" w:eastAsia="zh-CN" w:bidi="ar"/>
        </w:rPr>
      </w:pPr>
      <w:ins w:id="11" w:author="cmcc-rong" w:date="2026-01-26T22:30:00Z" w16du:dateUtc="2026-01-26T14:30:00Z">
        <w:r>
          <w:rPr>
            <w:rFonts w:hint="eastAsia"/>
            <w:lang w:val="en-US" w:eastAsia="zh-CN" w:bidi="ar"/>
          </w:rPr>
          <w:t>SCP</w:t>
        </w:r>
        <w:r>
          <w:rPr>
            <w:lang w:val="en-US" w:eastAsia="zh-CN" w:bidi="ar"/>
          </w:rPr>
          <w:tab/>
        </w:r>
        <w:r w:rsidRPr="003964A6">
          <w:rPr>
            <w:lang w:eastAsia="zh-CN"/>
          </w:rPr>
          <w:t>Service Communication Proxy</w:t>
        </w:r>
      </w:ins>
    </w:p>
    <w:p w14:paraId="2961684E" w14:textId="1EC1C057" w:rsidR="00DA085C" w:rsidRPr="00DA085C" w:rsidDel="006C62CC" w:rsidRDefault="00DA085C" w:rsidP="00DA0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12" w:author="cmcc-rong" w:date="2026-01-26T22:17:00Z" w16du:dateUtc="2026-01-26T14:17:00Z"/>
          <w:rFonts w:eastAsia="等线"/>
          <w:lang w:eastAsia="zh-CN"/>
        </w:rPr>
      </w:pPr>
      <w:del w:id="13" w:author="cmcc-rong" w:date="2026-01-26T22:17:00Z" w16du:dateUtc="2026-01-26T14:17:00Z">
        <w:r w:rsidRPr="00DA085C" w:rsidDel="006C62CC">
          <w:rPr>
            <w:rFonts w:eastAsia="Times New Roman"/>
            <w:lang w:eastAsia="zh-CN"/>
          </w:rPr>
          <w:delText>IMS AS</w:delText>
        </w:r>
        <w:r w:rsidRPr="00DA085C" w:rsidDel="006C62CC">
          <w:rPr>
            <w:rFonts w:eastAsia="Times New Roman"/>
            <w:lang w:eastAsia="zh-CN"/>
          </w:rPr>
          <w:tab/>
          <w:delText>IP Multimedia Subsystem Application Server</w:delText>
        </w:r>
      </w:del>
    </w:p>
    <w:p w14:paraId="18EB4BCF" w14:textId="77777777" w:rsidR="00DA085C" w:rsidRPr="00DA085C" w:rsidRDefault="00DA085C" w:rsidP="00DA085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03627" w14:textId="77777777" w:rsidR="003E22DB" w:rsidRDefault="003E22DB">
      <w:r>
        <w:separator/>
      </w:r>
    </w:p>
  </w:endnote>
  <w:endnote w:type="continuationSeparator" w:id="0">
    <w:p w14:paraId="73C99F65" w14:textId="77777777" w:rsidR="003E22DB" w:rsidRDefault="003E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7746F" w14:textId="77777777" w:rsidR="003E22DB" w:rsidRDefault="003E22DB">
      <w:r>
        <w:separator/>
      </w:r>
    </w:p>
  </w:footnote>
  <w:footnote w:type="continuationSeparator" w:id="0">
    <w:p w14:paraId="147936BA" w14:textId="77777777" w:rsidR="003E22DB" w:rsidRDefault="003E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6D"/>
    <w:rsid w:val="00070E09"/>
    <w:rsid w:val="00076445"/>
    <w:rsid w:val="00097A99"/>
    <w:rsid w:val="000A6394"/>
    <w:rsid w:val="000B7FED"/>
    <w:rsid w:val="000C038A"/>
    <w:rsid w:val="000C41E1"/>
    <w:rsid w:val="000C6598"/>
    <w:rsid w:val="000D44B3"/>
    <w:rsid w:val="00100239"/>
    <w:rsid w:val="00145D43"/>
    <w:rsid w:val="00190697"/>
    <w:rsid w:val="00192C46"/>
    <w:rsid w:val="001A08B3"/>
    <w:rsid w:val="001A2CC9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1CC4"/>
    <w:rsid w:val="00305409"/>
    <w:rsid w:val="003609EF"/>
    <w:rsid w:val="0036231A"/>
    <w:rsid w:val="00374DD4"/>
    <w:rsid w:val="003E1A36"/>
    <w:rsid w:val="003E22DB"/>
    <w:rsid w:val="00407A28"/>
    <w:rsid w:val="00410371"/>
    <w:rsid w:val="004242F1"/>
    <w:rsid w:val="0043295B"/>
    <w:rsid w:val="00452702"/>
    <w:rsid w:val="004A7BB3"/>
    <w:rsid w:val="004B75B7"/>
    <w:rsid w:val="005141D9"/>
    <w:rsid w:val="0051580D"/>
    <w:rsid w:val="005229DE"/>
    <w:rsid w:val="00547111"/>
    <w:rsid w:val="00592D74"/>
    <w:rsid w:val="005E2C44"/>
    <w:rsid w:val="00613434"/>
    <w:rsid w:val="00621188"/>
    <w:rsid w:val="006257ED"/>
    <w:rsid w:val="00653DE4"/>
    <w:rsid w:val="0066028B"/>
    <w:rsid w:val="00665C47"/>
    <w:rsid w:val="00695808"/>
    <w:rsid w:val="006B46FB"/>
    <w:rsid w:val="006C1AED"/>
    <w:rsid w:val="006C62CC"/>
    <w:rsid w:val="006E21FB"/>
    <w:rsid w:val="0071436F"/>
    <w:rsid w:val="00733287"/>
    <w:rsid w:val="00790E7F"/>
    <w:rsid w:val="00792342"/>
    <w:rsid w:val="007977A8"/>
    <w:rsid w:val="007B512A"/>
    <w:rsid w:val="007C2097"/>
    <w:rsid w:val="007C32C1"/>
    <w:rsid w:val="007D6A07"/>
    <w:rsid w:val="007F7259"/>
    <w:rsid w:val="008040A8"/>
    <w:rsid w:val="008279FA"/>
    <w:rsid w:val="00836E18"/>
    <w:rsid w:val="00852F4A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71F9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385"/>
    <w:rsid w:val="00DA085C"/>
    <w:rsid w:val="00DE34CF"/>
    <w:rsid w:val="00E13656"/>
    <w:rsid w:val="00E13F3D"/>
    <w:rsid w:val="00E34898"/>
    <w:rsid w:val="00E96D4B"/>
    <w:rsid w:val="00EA18B6"/>
    <w:rsid w:val="00EB09B7"/>
    <w:rsid w:val="00EE7D7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357</Words>
  <Characters>1943</Characters>
  <Application>Microsoft Office Word</Application>
  <DocSecurity>0</DocSecurity>
  <Lines>149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25</cp:revision>
  <cp:lastPrinted>1899-12-31T23:00:00Z</cp:lastPrinted>
  <dcterms:created xsi:type="dcterms:W3CDTF">2020-02-03T08:32:00Z</dcterms:created>
  <dcterms:modified xsi:type="dcterms:W3CDTF">2026-01-30T09:44:00Z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